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Pr="00FB3737">
        <w:rPr>
          <w:rFonts w:hint="eastAsia"/>
          <w:b/>
          <w:noProof/>
          <w:sz w:val="24"/>
        </w:rPr>
        <w:t>4</w:t>
      </w:r>
      <w:r w:rsidR="000C4211">
        <w:rPr>
          <w:b/>
          <w:noProof/>
          <w:sz w:val="24"/>
          <w:lang w:eastAsia="zh-CN"/>
        </w:rPr>
        <w:t>525</w:t>
      </w:r>
    </w:p>
    <w:p w:rsidR="00AD4DFF" w:rsidRDefault="00AD4DFF" w:rsidP="00AD4D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</w:t>
      </w:r>
      <w:r w:rsidRPr="009A491F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 xml:space="preserve">h 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October 2023</w:t>
      </w:r>
      <w:r w:rsidR="000C4211">
        <w:rPr>
          <w:b/>
          <w:noProof/>
          <w:sz w:val="24"/>
        </w:rPr>
        <w:tab/>
      </w:r>
      <w:r w:rsidR="000C4211">
        <w:rPr>
          <w:b/>
          <w:noProof/>
          <w:sz w:val="24"/>
        </w:rPr>
        <w:tab/>
      </w:r>
      <w:r w:rsidR="000C4211">
        <w:rPr>
          <w:b/>
          <w:noProof/>
          <w:sz w:val="24"/>
        </w:rPr>
        <w:tab/>
      </w:r>
      <w:r w:rsidR="000C4211">
        <w:rPr>
          <w:b/>
          <w:noProof/>
          <w:sz w:val="24"/>
        </w:rPr>
        <w:tab/>
      </w:r>
      <w:r w:rsidR="000C4211">
        <w:rPr>
          <w:b/>
          <w:noProof/>
          <w:sz w:val="24"/>
        </w:rPr>
        <w:tab/>
      </w:r>
      <w:r w:rsidR="000C4211">
        <w:rPr>
          <w:b/>
          <w:noProof/>
          <w:sz w:val="24"/>
        </w:rPr>
        <w:tab/>
      </w:r>
      <w:r w:rsidR="000C4211">
        <w:rPr>
          <w:b/>
          <w:noProof/>
          <w:sz w:val="24"/>
        </w:rPr>
        <w:tab/>
      </w:r>
      <w:r w:rsidR="000C4211">
        <w:rPr>
          <w:b/>
          <w:noProof/>
          <w:sz w:val="24"/>
        </w:rPr>
        <w:tab/>
      </w:r>
      <w:r w:rsidR="000C4211" w:rsidRPr="000C4211">
        <w:rPr>
          <w:rFonts w:eastAsia="Batang" w:cs="Arial"/>
          <w:i/>
          <w:noProof/>
          <w:lang w:eastAsia="zh-CN"/>
        </w:rPr>
        <w:t xml:space="preserve"> </w:t>
      </w:r>
      <w:r w:rsidR="000C4211" w:rsidRPr="00483BDB">
        <w:rPr>
          <w:rFonts w:eastAsia="Batang" w:cs="Arial"/>
          <w:i/>
          <w:noProof/>
          <w:lang w:eastAsia="zh-CN"/>
        </w:rPr>
        <w:t xml:space="preserve">was </w:t>
      </w:r>
      <w:r w:rsidR="000C4211" w:rsidRPr="006B73E0">
        <w:rPr>
          <w:rFonts w:eastAsia="Batang" w:cs="Arial"/>
          <w:i/>
          <w:noProof/>
          <w:lang w:eastAsia="zh-CN"/>
        </w:rPr>
        <w:t>C4- 23</w:t>
      </w:r>
      <w:r w:rsidR="000C4211">
        <w:rPr>
          <w:rFonts w:eastAsia="Batang" w:cs="Arial"/>
          <w:i/>
          <w:noProof/>
          <w:lang w:eastAsia="zh-CN"/>
        </w:rPr>
        <w:t>4058</w:t>
      </w:r>
    </w:p>
    <w:p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</w:t>
      </w:r>
      <w:r>
        <w:rPr>
          <w:rFonts w:ascii="Arial" w:hAnsi="Arial" w:cs="Arial" w:hint="eastAsia"/>
          <w:b/>
          <w:bCs/>
          <w:lang w:val="en-US" w:eastAsia="zh-CN"/>
        </w:rPr>
        <w:t xml:space="preserve"> on </w:t>
      </w:r>
      <w:r w:rsidR="00DC1A95">
        <w:rPr>
          <w:rFonts w:ascii="Arial" w:hAnsi="Arial" w:cs="Arial"/>
          <w:b/>
          <w:bCs/>
          <w:lang w:val="en-US" w:eastAsia="zh-CN"/>
        </w:rPr>
        <w:t>Reference</w:t>
      </w:r>
      <w:r w:rsidR="007B34A2">
        <w:rPr>
          <w:rFonts w:ascii="Arial" w:hAnsi="Arial" w:cs="Arial"/>
          <w:b/>
          <w:bCs/>
          <w:lang w:val="en-US" w:eastAsia="zh-CN"/>
        </w:rPr>
        <w:t>s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AD4DFF" w:rsidRPr="006B5418" w:rsidRDefault="002E0F71" w:rsidP="00AD4DFF">
      <w:pPr>
        <w:rPr>
          <w:lang w:val="en-US" w:eastAsia="zh-CN"/>
        </w:rPr>
      </w:pPr>
      <w:r>
        <w:rPr>
          <w:lang w:val="en-US" w:eastAsia="zh-CN"/>
        </w:rPr>
        <w:t>Reference</w:t>
      </w:r>
      <w:r w:rsidR="007B34A2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="00AD4DFF">
        <w:rPr>
          <w:rFonts w:hint="eastAsia"/>
          <w:lang w:val="en-US" w:eastAsia="zh-CN"/>
        </w:rPr>
        <w:t>of the Technical Report is missing.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C1A95" w:rsidRPr="004D3578" w:rsidRDefault="00DC1A95" w:rsidP="00DC1A95">
      <w:pPr>
        <w:pStyle w:val="1"/>
      </w:pPr>
      <w:bookmarkStart w:id="0" w:name="_Toc2086436"/>
      <w:bookmarkStart w:id="1" w:name="_Toc145745190"/>
      <w:r w:rsidRPr="004D3578">
        <w:t>2</w:t>
      </w:r>
      <w:r w:rsidRPr="004D3578">
        <w:tab/>
        <w:t>References</w:t>
      </w:r>
      <w:bookmarkEnd w:id="0"/>
      <w:bookmarkEnd w:id="1"/>
    </w:p>
    <w:p w:rsidR="00DC1A95" w:rsidRPr="004D3578" w:rsidRDefault="00DC1A95" w:rsidP="00DC1A95">
      <w:r w:rsidRPr="004D3578">
        <w:t>The following documents contain provisions which, through reference in this text, constitute provisions of the present document.</w:t>
      </w:r>
    </w:p>
    <w:p w:rsidR="00DC1A95" w:rsidRPr="004D3578" w:rsidRDefault="00DC1A95" w:rsidP="00DC1A9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DC1A95" w:rsidRPr="004D3578" w:rsidRDefault="00DC1A95" w:rsidP="00DC1A9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DC1A95" w:rsidRPr="004D3578" w:rsidRDefault="00DC1A95" w:rsidP="00DC1A9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DC1A95" w:rsidRPr="004D3578" w:rsidRDefault="00DC1A95" w:rsidP="00DC1A9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DC1A95" w:rsidRDefault="00DC1A95" w:rsidP="00DC1A95">
      <w:pPr>
        <w:pStyle w:val="EX"/>
        <w:rPr>
          <w:ins w:id="2" w:author="liuliu1" w:date="2023-09-22T11:04:00Z"/>
          <w:lang w:eastAsia="zh-CN"/>
        </w:rPr>
      </w:pPr>
      <w:ins w:id="3" w:author="liuliu1" w:date="2023-09-22T10:55:00Z">
        <w:r w:rsidRPr="00544965">
          <w:rPr>
            <w:lang w:eastAsia="zh-CN"/>
          </w:rPr>
          <w:t>[</w:t>
        </w:r>
      </w:ins>
      <w:ins w:id="4" w:author="liuliu1" w:date="2023-09-22T11:08:00Z">
        <w:r w:rsidR="008511A8">
          <w:rPr>
            <w:lang w:eastAsia="zh-CN"/>
          </w:rPr>
          <w:t>2</w:t>
        </w:r>
      </w:ins>
      <w:ins w:id="5" w:author="liuliu1" w:date="2023-09-22T10:55:00Z">
        <w:r w:rsidRPr="00544965">
          <w:rPr>
            <w:lang w:eastAsia="zh-CN"/>
          </w:rPr>
          <w:t>]</w:t>
        </w:r>
        <w:r w:rsidRPr="00544965">
          <w:rPr>
            <w:lang w:eastAsia="zh-CN"/>
          </w:rPr>
          <w:tab/>
          <w:t>3GPP</w:t>
        </w:r>
        <w:r>
          <w:rPr>
            <w:lang w:eastAsia="zh-CN"/>
          </w:rPr>
          <w:t> </w:t>
        </w:r>
        <w:r w:rsidRPr="00544965">
          <w:rPr>
            <w:lang w:eastAsia="zh-CN"/>
          </w:rPr>
          <w:t>TS</w:t>
        </w:r>
        <w:r>
          <w:rPr>
            <w:lang w:eastAsia="zh-CN"/>
          </w:rPr>
          <w:t> </w:t>
        </w:r>
        <w:r w:rsidRPr="00544965">
          <w:rPr>
            <w:lang w:eastAsia="zh-CN"/>
          </w:rPr>
          <w:t>2</w:t>
        </w:r>
      </w:ins>
      <w:ins w:id="6" w:author="liuliu1" w:date="2023-09-22T10:57:00Z">
        <w:r w:rsidR="008670A1">
          <w:rPr>
            <w:lang w:eastAsia="zh-CN"/>
          </w:rPr>
          <w:t>3</w:t>
        </w:r>
      </w:ins>
      <w:ins w:id="7" w:author="liuliu1" w:date="2023-09-22T10:55:00Z">
        <w:r w:rsidRPr="00544965">
          <w:rPr>
            <w:lang w:eastAsia="zh-CN"/>
          </w:rPr>
          <w:t>.</w:t>
        </w:r>
      </w:ins>
      <w:ins w:id="8" w:author="liuliu1" w:date="2023-09-22T10:57:00Z">
        <w:r w:rsidR="008670A1">
          <w:rPr>
            <w:lang w:eastAsia="zh-CN"/>
          </w:rPr>
          <w:t>38</w:t>
        </w:r>
      </w:ins>
      <w:ins w:id="9" w:author="liuliu1" w:date="2023-09-22T10:55:00Z">
        <w:r w:rsidRPr="00544965">
          <w:rPr>
            <w:lang w:eastAsia="zh-CN"/>
          </w:rPr>
          <w:t>0: "</w:t>
        </w:r>
      </w:ins>
      <w:ins w:id="10" w:author="liuliu1" w:date="2023-09-22T10:57:00Z">
        <w:r w:rsidR="008670A1">
          <w:t>IMS Restoration Procedures</w:t>
        </w:r>
      </w:ins>
      <w:ins w:id="11" w:author="liuliu1" w:date="2023-09-22T10:55:00Z">
        <w:r w:rsidRPr="00544965">
          <w:rPr>
            <w:lang w:eastAsia="zh-CN"/>
          </w:rPr>
          <w:t>".</w:t>
        </w:r>
      </w:ins>
    </w:p>
    <w:p w:rsidR="008670A1" w:rsidRDefault="008670A1" w:rsidP="008670A1">
      <w:pPr>
        <w:pStyle w:val="EX"/>
        <w:rPr>
          <w:ins w:id="12" w:author="liuliu1" w:date="2023-09-22T11:05:00Z"/>
          <w:lang w:eastAsia="zh-CN"/>
        </w:rPr>
      </w:pPr>
      <w:ins w:id="13" w:author="liuliu1" w:date="2023-09-22T11:05:00Z">
        <w:r w:rsidRPr="00544965">
          <w:rPr>
            <w:lang w:eastAsia="zh-CN"/>
          </w:rPr>
          <w:t>[</w:t>
        </w:r>
      </w:ins>
      <w:ins w:id="14" w:author="liuliu1" w:date="2023-09-22T11:08:00Z">
        <w:r w:rsidR="008511A8">
          <w:rPr>
            <w:lang w:eastAsia="zh-CN"/>
          </w:rPr>
          <w:t>3</w:t>
        </w:r>
      </w:ins>
      <w:ins w:id="15" w:author="liuliu1" w:date="2023-09-22T11:05:00Z">
        <w:r w:rsidRPr="00544965">
          <w:rPr>
            <w:lang w:eastAsia="zh-CN"/>
          </w:rPr>
          <w:t>]</w:t>
        </w:r>
        <w:r w:rsidRPr="00544965">
          <w:rPr>
            <w:lang w:eastAsia="zh-CN"/>
          </w:rPr>
          <w:tab/>
          <w:t>3GPP</w:t>
        </w:r>
        <w:r>
          <w:rPr>
            <w:lang w:eastAsia="zh-CN"/>
          </w:rPr>
          <w:t> </w:t>
        </w:r>
        <w:r w:rsidRPr="00544965">
          <w:rPr>
            <w:lang w:eastAsia="zh-CN"/>
          </w:rPr>
          <w:t>TS</w:t>
        </w:r>
        <w:r>
          <w:rPr>
            <w:lang w:eastAsia="zh-CN"/>
          </w:rPr>
          <w:t> </w:t>
        </w:r>
        <w:r w:rsidRPr="00544965">
          <w:rPr>
            <w:lang w:eastAsia="zh-CN"/>
          </w:rPr>
          <w:t>2</w:t>
        </w:r>
        <w:r>
          <w:rPr>
            <w:lang w:eastAsia="zh-CN"/>
          </w:rPr>
          <w:t>3</w:t>
        </w:r>
        <w:r w:rsidRPr="00544965">
          <w:rPr>
            <w:lang w:eastAsia="zh-CN"/>
          </w:rPr>
          <w:t>.</w:t>
        </w:r>
      </w:ins>
      <w:ins w:id="16" w:author="liuliu1" w:date="2023-09-22T11:07:00Z">
        <w:r w:rsidR="008511A8">
          <w:rPr>
            <w:lang w:eastAsia="zh-CN"/>
          </w:rPr>
          <w:t>228</w:t>
        </w:r>
      </w:ins>
      <w:ins w:id="17" w:author="liuliu1" w:date="2023-09-22T11:05:00Z">
        <w:r w:rsidRPr="00544965">
          <w:rPr>
            <w:lang w:eastAsia="zh-CN"/>
          </w:rPr>
          <w:t>: "</w:t>
        </w:r>
      </w:ins>
      <w:ins w:id="18" w:author="liuliu1" w:date="2023-09-22T11:06:00Z">
        <w:r w:rsidR="008511A8" w:rsidRPr="008511A8">
          <w:t>IP Multimedia Subsystem (IMS); Stage 2</w:t>
        </w:r>
      </w:ins>
      <w:ins w:id="19" w:author="liuliu1" w:date="2023-09-22T11:05:00Z">
        <w:r w:rsidRPr="00544965">
          <w:rPr>
            <w:lang w:eastAsia="zh-CN"/>
          </w:rPr>
          <w:t>".</w:t>
        </w:r>
      </w:ins>
    </w:p>
    <w:p w:rsidR="008511A8" w:rsidRDefault="008511A8" w:rsidP="008670A1">
      <w:pPr>
        <w:pStyle w:val="EX"/>
        <w:rPr>
          <w:ins w:id="20" w:author="liuliu1" w:date="2023-09-25T11:38:00Z"/>
          <w:lang w:eastAsia="zh-CN"/>
        </w:rPr>
      </w:pPr>
      <w:ins w:id="21" w:author="liuliu1" w:date="2023-09-22T11:08:00Z">
        <w:r>
          <w:t>[4]</w:t>
        </w:r>
        <w:r>
          <w:tab/>
          <w:t>3GPP TS 23.007: "Restoration procedures"</w:t>
        </w:r>
      </w:ins>
      <w:ins w:id="22" w:author="liuliu1" w:date="2023-09-22T14:56:00Z">
        <w:r w:rsidR="0047428C">
          <w:t>.</w:t>
        </w:r>
      </w:ins>
      <w:ins w:id="23" w:author="liuliu1" w:date="2023-09-22T11:08:00Z">
        <w:r w:rsidRPr="00544965">
          <w:rPr>
            <w:lang w:eastAsia="zh-CN"/>
          </w:rPr>
          <w:t xml:space="preserve"> </w:t>
        </w:r>
      </w:ins>
    </w:p>
    <w:p w:rsidR="00A05893" w:rsidRDefault="00A05893" w:rsidP="00A05893">
      <w:pPr>
        <w:pStyle w:val="EX"/>
        <w:rPr>
          <w:ins w:id="24" w:author="liuliu1" w:date="2023-09-25T11:38:00Z"/>
        </w:rPr>
      </w:pPr>
      <w:ins w:id="25" w:author="liuliu1" w:date="2023-09-25T11:39:00Z">
        <w:r>
          <w:rPr>
            <w:lang w:eastAsia="zh-CN"/>
          </w:rPr>
          <w:t>[5]</w:t>
        </w:r>
      </w:ins>
      <w:ins w:id="26" w:author="liuliu1" w:date="2023-09-25T11:38:00Z">
        <w:r w:rsidRPr="004D3578">
          <w:tab/>
        </w:r>
        <w:r>
          <w:t>3GPP</w:t>
        </w:r>
      </w:ins>
      <w:ins w:id="27" w:author="liuliu3" w:date="2023-10-11T15:23:00Z">
        <w:r w:rsidR="000C4211">
          <w:rPr>
            <w:lang w:eastAsia="zh-CN"/>
          </w:rPr>
          <w:t> </w:t>
        </w:r>
      </w:ins>
      <w:ins w:id="28" w:author="liuliu1" w:date="2023-09-25T11:38:00Z">
        <w:r>
          <w:t>TS</w:t>
        </w:r>
      </w:ins>
      <w:ins w:id="29" w:author="liuliu3" w:date="2023-10-11T15:24:00Z">
        <w:r w:rsidR="000C4211">
          <w:rPr>
            <w:lang w:eastAsia="zh-CN"/>
          </w:rPr>
          <w:t> </w:t>
        </w:r>
      </w:ins>
      <w:ins w:id="30" w:author="liuliu1" w:date="2023-09-25T11:38:00Z">
        <w:r>
          <w:t>29.228:</w:t>
        </w:r>
        <w:r w:rsidRPr="00C418E1">
          <w:t xml:space="preserve"> </w:t>
        </w:r>
        <w:r w:rsidRPr="004D3578">
          <w:t>"</w:t>
        </w:r>
        <w:r w:rsidRPr="00C418E1">
          <w:t xml:space="preserve">IP Multimedia (IM) Subsystem </w:t>
        </w:r>
        <w:proofErr w:type="spellStart"/>
        <w:r w:rsidRPr="00C418E1">
          <w:t>Cx</w:t>
        </w:r>
        <w:proofErr w:type="spellEnd"/>
        <w:r w:rsidRPr="00C418E1">
          <w:t xml:space="preserve"> and </w:t>
        </w:r>
        <w:proofErr w:type="spellStart"/>
        <w:r w:rsidRPr="00C418E1">
          <w:t>Dx</w:t>
        </w:r>
        <w:proofErr w:type="spellEnd"/>
        <w:r w:rsidRPr="00C418E1">
          <w:t xml:space="preserve"> interfaces</w:t>
        </w:r>
        <w:r>
          <w:t>;</w:t>
        </w:r>
        <w:r>
          <w:rPr>
            <w:rFonts w:eastAsiaTheme="minorEastAsia" w:hint="eastAsia"/>
            <w:lang w:eastAsia="zh-CN"/>
          </w:rPr>
          <w:t xml:space="preserve"> </w:t>
        </w:r>
        <w:r>
          <w:t>Signalling flows and message contents</w:t>
        </w:r>
        <w:r w:rsidRPr="004D3578">
          <w:t xml:space="preserve"> ".</w:t>
        </w:r>
        <w:bookmarkStart w:id="31" w:name="_GoBack"/>
        <w:bookmarkEnd w:id="31"/>
      </w:ins>
    </w:p>
    <w:p w:rsidR="00A05893" w:rsidRDefault="00A05893" w:rsidP="00A05893">
      <w:pPr>
        <w:pStyle w:val="EX"/>
        <w:rPr>
          <w:ins w:id="32" w:author="liuliu1" w:date="2023-09-25T11:38:00Z"/>
        </w:rPr>
      </w:pPr>
      <w:ins w:id="33" w:author="liuliu1" w:date="2023-09-25T11:39:00Z">
        <w:r>
          <w:t>[6]</w:t>
        </w:r>
      </w:ins>
      <w:ins w:id="34" w:author="liuliu1" w:date="2023-09-25T11:38:00Z">
        <w:r w:rsidRPr="004D3578">
          <w:tab/>
        </w:r>
        <w:r>
          <w:t>3GPP</w:t>
        </w:r>
      </w:ins>
      <w:ins w:id="35" w:author="liuliu3" w:date="2023-10-11T15:24:00Z">
        <w:r w:rsidR="000C4211">
          <w:rPr>
            <w:lang w:eastAsia="zh-CN"/>
          </w:rPr>
          <w:t> </w:t>
        </w:r>
      </w:ins>
      <w:ins w:id="36" w:author="liuliu1" w:date="2023-09-25T11:38:00Z">
        <w:r>
          <w:t>TS</w:t>
        </w:r>
      </w:ins>
      <w:ins w:id="37" w:author="liuliu3" w:date="2023-10-11T15:24:00Z">
        <w:r w:rsidR="000C4211">
          <w:rPr>
            <w:lang w:eastAsia="zh-CN"/>
          </w:rPr>
          <w:t> </w:t>
        </w:r>
      </w:ins>
      <w:ins w:id="38" w:author="liuliu1" w:date="2023-09-25T11:38:00Z">
        <w:r>
          <w:t>24.229:</w:t>
        </w:r>
        <w:r w:rsidRPr="00C418E1">
          <w:t xml:space="preserve"> </w:t>
        </w:r>
        <w:r w:rsidRPr="004D3578">
          <w:t>"</w:t>
        </w:r>
        <w:r>
          <w:t>IP multimedia call control protocol based on</w:t>
        </w:r>
        <w:r>
          <w:rPr>
            <w:rFonts w:eastAsiaTheme="minorEastAsia" w:hint="eastAsia"/>
            <w:lang w:eastAsia="zh-CN"/>
          </w:rPr>
          <w:t xml:space="preserve"> </w:t>
        </w:r>
        <w:r>
          <w:t>Session Initiation Protocol (SIP)</w:t>
        </w:r>
        <w:r>
          <w:rPr>
            <w:rFonts w:eastAsiaTheme="minorEastAsia" w:hint="eastAsia"/>
            <w:lang w:eastAsia="zh-CN"/>
          </w:rPr>
          <w:t xml:space="preserve"> </w:t>
        </w:r>
        <w:r>
          <w:t>and Session Description Protocol (SDP);</w:t>
        </w:r>
        <w:r>
          <w:rPr>
            <w:rFonts w:eastAsiaTheme="minorEastAsia" w:hint="eastAsia"/>
            <w:lang w:eastAsia="zh-CN"/>
          </w:rPr>
          <w:t xml:space="preserve"> </w:t>
        </w:r>
        <w:r>
          <w:t>Stage 3</w:t>
        </w:r>
        <w:r w:rsidRPr="004D3578">
          <w:t>".</w:t>
        </w:r>
      </w:ins>
    </w:p>
    <w:p w:rsidR="00A05893" w:rsidRPr="00A05893" w:rsidDel="000C4211" w:rsidRDefault="00A05893" w:rsidP="000C4211">
      <w:pPr>
        <w:pStyle w:val="EX"/>
        <w:rPr>
          <w:ins w:id="39" w:author="liuliu1" w:date="2023-09-22T14:54:00Z"/>
          <w:del w:id="40" w:author="liuliu3" w:date="2023-10-11T15:24:00Z"/>
        </w:rPr>
      </w:pPr>
      <w:ins w:id="41" w:author="liuliu1" w:date="2023-09-25T11:39:00Z">
        <w:r>
          <w:t>[7]</w:t>
        </w:r>
      </w:ins>
      <w:ins w:id="42" w:author="liuliu1" w:date="2023-09-22T14:54:00Z">
        <w:r w:rsidR="0047428C">
          <w:rPr>
            <w:lang w:eastAsia="zh-CN"/>
          </w:rPr>
          <w:tab/>
        </w:r>
        <w:del w:id="43" w:author="liuliu3" w:date="2023-10-11T15:24:00Z">
          <w:r w:rsidR="0047428C" w:rsidDel="000C4211">
            <w:delText>3GPP</w:delText>
          </w:r>
          <w:r w:rsidR="0047428C" w:rsidDel="000C4211">
            <w:rPr>
              <w:lang w:val="en-US"/>
            </w:rPr>
            <w:delText> </w:delText>
          </w:r>
          <w:r w:rsidR="0047428C" w:rsidDel="000C4211">
            <w:delText>TS</w:delText>
          </w:r>
          <w:r w:rsidR="0047428C" w:rsidDel="000C4211">
            <w:rPr>
              <w:lang w:val="en-US"/>
            </w:rPr>
            <w:delText> </w:delText>
          </w:r>
          <w:r w:rsidR="0047428C" w:rsidDel="000C4211">
            <w:delText>23.501: "System Architecture for the 5G System; Stage 2".</w:delText>
          </w:r>
        </w:del>
      </w:ins>
    </w:p>
    <w:p w:rsidR="0047428C" w:rsidDel="000C4211" w:rsidRDefault="0047428C" w:rsidP="002D145A">
      <w:pPr>
        <w:pStyle w:val="EX"/>
        <w:rPr>
          <w:ins w:id="44" w:author="liuliu1" w:date="2023-09-22T14:54:00Z"/>
          <w:del w:id="45" w:author="liuliu3" w:date="2023-10-11T15:24:00Z"/>
          <w:lang w:eastAsia="zh-CN"/>
        </w:rPr>
      </w:pPr>
      <w:ins w:id="46" w:author="liuliu1" w:date="2023-09-22T14:54:00Z">
        <w:del w:id="47" w:author="liuliu3" w:date="2023-10-11T15:24:00Z">
          <w:r w:rsidDel="000C4211">
            <w:delText>[</w:delText>
          </w:r>
        </w:del>
      </w:ins>
      <w:ins w:id="48" w:author="liuliu1" w:date="2023-09-25T11:39:00Z">
        <w:del w:id="49" w:author="liuliu3" w:date="2023-10-11T15:24:00Z">
          <w:r w:rsidR="00A05893" w:rsidRPr="00050970" w:rsidDel="000C4211">
            <w:delText>8</w:delText>
          </w:r>
        </w:del>
      </w:ins>
      <w:ins w:id="50" w:author="liuliu1" w:date="2023-09-22T14:54:00Z">
        <w:del w:id="51" w:author="liuliu3" w:date="2023-10-11T15:24:00Z">
          <w:r w:rsidDel="000C4211">
            <w:delText>]</w:delText>
          </w:r>
          <w:r w:rsidDel="000C4211">
            <w:tab/>
            <w:delText>3GPP</w:delText>
          </w:r>
          <w:r w:rsidDel="000C4211">
            <w:rPr>
              <w:lang w:val="en-US"/>
            </w:rPr>
            <w:delText> </w:delText>
          </w:r>
          <w:r w:rsidDel="000C4211">
            <w:delText>TS</w:delText>
          </w:r>
          <w:r w:rsidDel="000C4211">
            <w:rPr>
              <w:lang w:val="en-US"/>
            </w:rPr>
            <w:delText> </w:delText>
          </w:r>
          <w:r w:rsidDel="000C4211">
            <w:delText>23.502: "Procedures for the 5G System; Stage 2".</w:delText>
          </w:r>
        </w:del>
      </w:ins>
    </w:p>
    <w:p w:rsidR="00861C66" w:rsidRPr="0047428C" w:rsidRDefault="0047428C" w:rsidP="002D145A">
      <w:pPr>
        <w:pStyle w:val="EX"/>
        <w:rPr>
          <w:ins w:id="52" w:author="liuliu1" w:date="2023-09-22T11:05:00Z"/>
          <w:lang w:eastAsia="zh-CN"/>
        </w:rPr>
      </w:pPr>
      <w:ins w:id="53" w:author="liuliu1" w:date="2023-09-22T14:54:00Z">
        <w:del w:id="54" w:author="liuliu3" w:date="2023-10-11T15:24:00Z">
          <w:r w:rsidDel="000C4211">
            <w:lastRenderedPageBreak/>
            <w:delText>[</w:delText>
          </w:r>
        </w:del>
      </w:ins>
      <w:ins w:id="55" w:author="liuliu1" w:date="2023-09-25T11:39:00Z">
        <w:del w:id="56" w:author="liuliu3" w:date="2023-10-11T15:24:00Z">
          <w:r w:rsidR="00A05893" w:rsidRPr="00050970" w:rsidDel="000C4211">
            <w:delText>9</w:delText>
          </w:r>
        </w:del>
      </w:ins>
      <w:ins w:id="57" w:author="liuliu1" w:date="2023-09-22T14:54:00Z">
        <w:del w:id="58" w:author="liuliu3" w:date="2023-10-11T15:24:00Z">
          <w:r w:rsidDel="000C4211">
            <w:delText>]</w:delText>
          </w:r>
          <w:r w:rsidDel="000C4211">
            <w:tab/>
          </w:r>
        </w:del>
        <w:r>
          <w:t>3GPP</w:t>
        </w:r>
        <w:r>
          <w:rPr>
            <w:lang w:val="en-US"/>
          </w:rPr>
          <w:t> </w:t>
        </w:r>
        <w:r>
          <w:t>TS</w:t>
        </w:r>
        <w:r>
          <w:rPr>
            <w:lang w:val="en-US"/>
          </w:rPr>
          <w:t> </w:t>
        </w:r>
        <w:r>
          <w:t>23.50</w:t>
        </w:r>
        <w:r>
          <w:rPr>
            <w:lang w:eastAsia="zh-CN"/>
          </w:rPr>
          <w:t>3</w:t>
        </w:r>
        <w:r>
          <w:t>: "Policy and Charging Control Framework for the 5G System; Stage 2".</w:t>
        </w:r>
      </w:ins>
    </w:p>
    <w:p w:rsidR="00DC1A95" w:rsidRPr="004D3578" w:rsidDel="00DC1A95" w:rsidRDefault="00DC1A95" w:rsidP="00DC1A95">
      <w:pPr>
        <w:pStyle w:val="EX"/>
        <w:rPr>
          <w:del w:id="59" w:author="liuliu1" w:date="2023-09-22T10:55:00Z"/>
        </w:rPr>
      </w:pPr>
      <w:del w:id="60" w:author="liuliu1" w:date="2023-09-22T10:55:00Z">
        <w:r w:rsidRPr="004D3578" w:rsidDel="00DC1A95">
          <w:delText>…</w:delText>
        </w:r>
      </w:del>
    </w:p>
    <w:p w:rsidR="00DC1A95" w:rsidRPr="004D3578" w:rsidDel="008670A1" w:rsidRDefault="00DC1A95" w:rsidP="00DC1A95">
      <w:pPr>
        <w:pStyle w:val="EX"/>
        <w:rPr>
          <w:del w:id="61" w:author="liuliu1" w:date="2023-09-22T11:05:00Z"/>
        </w:rPr>
      </w:pPr>
      <w:del w:id="62" w:author="liuliu1" w:date="2023-09-22T11:05:00Z">
        <w:r w:rsidRPr="004D3578" w:rsidDel="008670A1">
          <w:delText>[x]</w:delText>
        </w:r>
        <w:r w:rsidRPr="004D3578" w:rsidDel="008670A1">
          <w:tab/>
          <w:delText>&lt;doctype&gt; &lt;#&gt;[ ([up to and including]{yyyy[-mm]|V&lt;a[.b[.c]]&gt;}[onwards])]: "&lt;Title&gt;".</w:delText>
        </w:r>
      </w:del>
    </w:p>
    <w:p w:rsidR="00DC1A95" w:rsidRPr="004D3578" w:rsidDel="008670A1" w:rsidRDefault="00DC1A95" w:rsidP="00DC1A95">
      <w:pPr>
        <w:pStyle w:val="Guidance"/>
        <w:rPr>
          <w:del w:id="63" w:author="liuliu1" w:date="2023-09-22T11:05:00Z"/>
        </w:rPr>
      </w:pPr>
      <w:del w:id="64" w:author="liuliu1" w:date="2023-09-22T11:05:00Z">
        <w:r w:rsidRPr="004D3578" w:rsidDel="008670A1">
          <w:delText xml:space="preserve">It is preferred that the reference to </w:delText>
        </w:r>
        <w:r w:rsidDel="008670A1">
          <w:delText>TR </w:delText>
        </w:r>
        <w:r w:rsidRPr="004D3578" w:rsidDel="008670A1">
          <w:delText>21.905 be the first in the list.</w:delText>
        </w:r>
      </w:del>
    </w:p>
    <w:p w:rsidR="00B75B92" w:rsidRPr="00DC1A95" w:rsidRDefault="00B75B92" w:rsidP="00B75B92"/>
    <w:p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D4DFF" w:rsidRPr="006B5418" w:rsidRDefault="00AD4DFF" w:rsidP="00AD4DFF">
      <w:pPr>
        <w:rPr>
          <w:lang w:val="en-US"/>
        </w:rPr>
      </w:pPr>
    </w:p>
    <w:p w:rsidR="008F65E9" w:rsidRDefault="008F65E9"/>
    <w:sectPr w:rsidR="008F65E9" w:rsidSect="0014034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897" w:rsidRDefault="00280897">
      <w:pPr>
        <w:spacing w:after="0"/>
      </w:pPr>
      <w:r>
        <w:separator/>
      </w:r>
    </w:p>
  </w:endnote>
  <w:endnote w:type="continuationSeparator" w:id="0">
    <w:p w:rsidR="00280897" w:rsidRDefault="002808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897" w:rsidRDefault="00280897">
      <w:pPr>
        <w:spacing w:after="0"/>
      </w:pPr>
      <w:r>
        <w:separator/>
      </w:r>
    </w:p>
  </w:footnote>
  <w:footnote w:type="continuationSeparator" w:id="0">
    <w:p w:rsidR="00280897" w:rsidRDefault="002808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04D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1">
    <w15:presenceInfo w15:providerId="None" w15:userId="liuliu1"/>
  </w15:person>
  <w15:person w15:author="liuliu3">
    <w15:presenceInfo w15:providerId="None" w15:userId="liuliu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C99"/>
    <w:rsid w:val="0000131E"/>
    <w:rsid w:val="00050970"/>
    <w:rsid w:val="00084716"/>
    <w:rsid w:val="000C4211"/>
    <w:rsid w:val="001D049D"/>
    <w:rsid w:val="00280897"/>
    <w:rsid w:val="002D145A"/>
    <w:rsid w:val="002E0F71"/>
    <w:rsid w:val="0047428C"/>
    <w:rsid w:val="00522C99"/>
    <w:rsid w:val="005D768F"/>
    <w:rsid w:val="007B34A2"/>
    <w:rsid w:val="008511A8"/>
    <w:rsid w:val="00861C66"/>
    <w:rsid w:val="008670A1"/>
    <w:rsid w:val="008953E1"/>
    <w:rsid w:val="008C4C5A"/>
    <w:rsid w:val="008F65E9"/>
    <w:rsid w:val="009905E4"/>
    <w:rsid w:val="009A7EBE"/>
    <w:rsid w:val="00A05893"/>
    <w:rsid w:val="00AD4DFF"/>
    <w:rsid w:val="00AE665E"/>
    <w:rsid w:val="00B75B92"/>
    <w:rsid w:val="00D21B2B"/>
    <w:rsid w:val="00DC1A95"/>
    <w:rsid w:val="00DD66C1"/>
    <w:rsid w:val="00E64BB0"/>
    <w:rsid w:val="00F05A28"/>
    <w:rsid w:val="00FF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9501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DFF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customStyle="1" w:styleId="EX">
    <w:name w:val="EX"/>
    <w:basedOn w:val="a"/>
    <w:link w:val="EXCar"/>
    <w:rsid w:val="00DC1A95"/>
    <w:pPr>
      <w:keepLines/>
      <w:ind w:left="1702" w:hanging="1418"/>
    </w:pPr>
    <w:rPr>
      <w:rFonts w:eastAsia="Yu Mincho"/>
    </w:rPr>
  </w:style>
  <w:style w:type="paragraph" w:styleId="4">
    <w:name w:val="toc 4"/>
    <w:basedOn w:val="3"/>
    <w:uiPriority w:val="39"/>
    <w:rsid w:val="00DC1A95"/>
    <w:pPr>
      <w:keepLines/>
      <w:widowControl w:val="0"/>
      <w:tabs>
        <w:tab w:val="right" w:leader="dot" w:pos="9639"/>
      </w:tabs>
      <w:spacing w:after="0"/>
      <w:ind w:leftChars="0" w:left="1418" w:right="425" w:hanging="1418"/>
    </w:pPr>
    <w:rPr>
      <w:rFonts w:eastAsia="Yu Mincho"/>
      <w:noProof/>
    </w:rPr>
  </w:style>
  <w:style w:type="character" w:customStyle="1" w:styleId="EXCar">
    <w:name w:val="EX Car"/>
    <w:link w:val="EX"/>
    <w:rsid w:val="00DC1A95"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styleId="3">
    <w:name w:val="toc 3"/>
    <w:basedOn w:val="a"/>
    <w:next w:val="a"/>
    <w:autoRedefine/>
    <w:uiPriority w:val="39"/>
    <w:semiHidden/>
    <w:unhideWhenUsed/>
    <w:rsid w:val="00DC1A95"/>
    <w:pPr>
      <w:ind w:leftChars="400" w:left="840"/>
    </w:pPr>
  </w:style>
  <w:style w:type="paragraph" w:styleId="a8">
    <w:name w:val="footer"/>
    <w:basedOn w:val="a3"/>
    <w:link w:val="a9"/>
    <w:rsid w:val="00A05893"/>
    <w:pPr>
      <w:overflowPunct w:val="0"/>
      <w:autoSpaceDE w:val="0"/>
      <w:autoSpaceDN w:val="0"/>
      <w:adjustRightInd w:val="0"/>
      <w:jc w:val="center"/>
      <w:textAlignment w:val="baseline"/>
    </w:pPr>
    <w:rPr>
      <w:rFonts w:eastAsia="Yu Mincho"/>
      <w:i/>
      <w:lang w:eastAsia="ja-JP"/>
    </w:rPr>
  </w:style>
  <w:style w:type="character" w:customStyle="1" w:styleId="a9">
    <w:name w:val="页脚 字符"/>
    <w:basedOn w:val="a0"/>
    <w:link w:val="a8"/>
    <w:rsid w:val="00A05893"/>
    <w:rPr>
      <w:rFonts w:ascii="Arial" w:eastAsia="Yu Mincho" w:hAnsi="Arial" w:cs="Times New Roman"/>
      <w:b/>
      <w:i/>
      <w:noProof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ACCFC-CE47-45CA-AF51-0967CECF7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liuliu3</cp:lastModifiedBy>
  <cp:revision>14</cp:revision>
  <dcterms:created xsi:type="dcterms:W3CDTF">2023-09-22T00:50:00Z</dcterms:created>
  <dcterms:modified xsi:type="dcterms:W3CDTF">2023-10-11T07:25:00Z</dcterms:modified>
</cp:coreProperties>
</file>